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CB7475"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xml:space="preserve">Údaje zasielané prijímateľom na e-mailový kontakt CKO : </w:t>
            </w:r>
            <w:hyperlink r:id="rId7" w:history="1">
              <w:r w:rsidRPr="00CB7475">
                <w:rPr>
                  <w:rFonts w:eastAsia="Times New Roman" w:cstheme="minorHAnsi"/>
                  <w:color w:val="0000FF" w:themeColor="hyperlink"/>
                  <w:u w:val="single"/>
                  <w:lang w:eastAsia="sk-SK"/>
                </w:rPr>
                <w:t>zakazkycko@vlada.gov.sk</w:t>
              </w:r>
            </w:hyperlink>
          </w:p>
        </w:tc>
      </w:tr>
      <w:tr w:rsidR="00131CFB" w:rsidRPr="00CB7475"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zákazky</w:t>
            </w:r>
            <w:r w:rsidRPr="00CB7475">
              <w:rPr>
                <w:rStyle w:val="Odkaznapoznmkupodiarou"/>
                <w:rFonts w:eastAsia="Times New Roman" w:cstheme="minorHAnsi"/>
                <w:color w:val="000000"/>
                <w:lang w:eastAsia="sk-SK"/>
              </w:rPr>
              <w:footnoteReference w:id="1"/>
            </w:r>
            <w:r w:rsidRPr="00CB7475">
              <w:rPr>
                <w:rFonts w:eastAsia="Times New Roman" w:cstheme="minorHAnsi"/>
                <w:color w:val="000000"/>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prijímateľa</w:t>
            </w:r>
            <w:r w:rsidRPr="00CB7475">
              <w:rPr>
                <w:rStyle w:val="Odkaznapoznmkupodiarou"/>
                <w:rFonts w:eastAsia="Times New Roman" w:cstheme="minorHAnsi"/>
                <w:color w:val="000000"/>
                <w:lang w:eastAsia="sk-SK"/>
              </w:rPr>
              <w:footnoteReference w:id="2"/>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263659" w:rsidRPr="00CB7475" w:rsidTr="00B51AC2">
        <w:trPr>
          <w:trHeight w:val="345"/>
          <w:ins w:id="11" w:author="autor" w:date="2017-05-18T12:16:00Z"/>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263659" w:rsidRPr="00CB7475" w:rsidRDefault="00263659" w:rsidP="00131CFB">
            <w:pPr>
              <w:spacing w:after="0" w:line="240" w:lineRule="auto"/>
              <w:rPr>
                <w:ins w:id="12" w:author="autor" w:date="2017-05-18T12:16:00Z"/>
                <w:rFonts w:eastAsia="Times New Roman" w:cstheme="minorHAnsi"/>
                <w:color w:val="000000"/>
                <w:lang w:eastAsia="sk-SK"/>
              </w:rPr>
            </w:pPr>
            <w:ins w:id="13" w:author="autor" w:date="2017-05-18T12:16:00Z">
              <w:r w:rsidRPr="00263659">
                <w:rPr>
                  <w:rFonts w:eastAsia="Times New Roman" w:cstheme="minorHAnsi"/>
                  <w:color w:val="000000"/>
                  <w:lang w:eastAsia="sk-SK"/>
                  <w:rPrChange w:id="14" w:author="autor" w:date="2017-05-18T12:16:00Z">
                    <w:rPr>
                      <w:rFonts w:ascii="Times New Roman" w:eastAsia="Times New Roman" w:hAnsi="Times New Roman" w:cs="Times New Roman"/>
                      <w:color w:val="000000"/>
                      <w:sz w:val="24"/>
                      <w:szCs w:val="24"/>
                      <w:lang w:eastAsia="sk-SK"/>
                    </w:rPr>
                  </w:rPrChange>
                </w:rPr>
                <w:t>Typ zákazky (tovary/stavebné práce/služby):</w:t>
              </w:r>
            </w:ins>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263659" w:rsidRPr="00CB7475" w:rsidRDefault="00263659" w:rsidP="00131CFB">
            <w:pPr>
              <w:spacing w:after="0" w:line="240" w:lineRule="auto"/>
              <w:rPr>
                <w:ins w:id="15" w:author="autor" w:date="2017-05-18T12:16:00Z"/>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CB7475" w:rsidRDefault="00131CFB"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Adresa</w:t>
            </w:r>
            <w:r w:rsidRPr="00CB7475">
              <w:rPr>
                <w:rStyle w:val="Odkaznapoznmkupodiarou"/>
                <w:rFonts w:eastAsia="Times New Roman" w:cstheme="minorHAnsi"/>
                <w:color w:val="000000"/>
                <w:lang w:eastAsia="sk-SK"/>
              </w:rPr>
              <w:footnoteReference w:id="3"/>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IČO</w:t>
            </w:r>
            <w:r w:rsidRPr="00CB7475">
              <w:rPr>
                <w:rStyle w:val="Odkaznapoznmkupodiarou"/>
                <w:rFonts w:eastAsia="Times New Roman" w:cstheme="minorHAnsi"/>
                <w:color w:val="000000"/>
                <w:lang w:eastAsia="sk-SK"/>
              </w:rPr>
              <w:footnoteReference w:id="4"/>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Lehota na predkladanie ponúk</w:t>
            </w:r>
            <w:r w:rsidRPr="00CB7475">
              <w:rPr>
                <w:rStyle w:val="Odkaznapoznmkupodiarou"/>
                <w:rFonts w:eastAsia="Times New Roman" w:cstheme="minorHAnsi"/>
                <w:color w:val="000000"/>
                <w:lang w:eastAsia="sk-SK"/>
              </w:rPr>
              <w:footnoteReference w:id="5"/>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bookmarkStart w:id="25" w:name="_GoBack"/>
            <w:bookmarkEnd w:id="25"/>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Odkaz na miesto zverejnenia výzvy na súťaž</w:t>
            </w:r>
            <w:r w:rsidRPr="00CB7475">
              <w:rPr>
                <w:rStyle w:val="Odkaznapoznmkupodiarou"/>
                <w:rFonts w:eastAsia="Times New Roman" w:cstheme="minorHAnsi"/>
                <w:color w:val="000000"/>
                <w:lang w:eastAsia="sk-SK"/>
              </w:rPr>
              <w:footnoteReference w:id="6"/>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Dátum zverejnenia informácie na stránke CKO</w:t>
            </w:r>
            <w:r w:rsidRPr="00CB7475">
              <w:rPr>
                <w:rStyle w:val="Odkaznapoznmkupodiarou"/>
                <w:rFonts w:eastAsia="Times New Roman" w:cstheme="minorHAnsi"/>
                <w:color w:val="000000"/>
                <w:lang w:eastAsia="sk-SK"/>
              </w:rPr>
              <w:footnoteReference w:id="7"/>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bl>
    <w:p w:rsidR="00CE78AE" w:rsidRDefault="00CE78AE"/>
    <w:p w:rsidR="00131CFB" w:rsidRDefault="00131CFB"/>
    <w:p w:rsidR="00131CFB" w:rsidRDefault="00131CFB"/>
    <w:p w:rsidR="00131CFB" w:rsidRDefault="00131CFB"/>
    <w:sectPr w:rsidR="00131CFB" w:rsidSect="00131CFB">
      <w:headerReference w:type="default" r:id="rId8"/>
      <w:footerReference w:type="default" r:id="rId9"/>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F07" w:rsidRDefault="00577F07" w:rsidP="00131CFB">
      <w:pPr>
        <w:spacing w:after="0" w:line="240" w:lineRule="auto"/>
      </w:pPr>
      <w:r>
        <w:separator/>
      </w:r>
    </w:p>
  </w:endnote>
  <w:endnote w:type="continuationSeparator" w:id="0">
    <w:p w:rsidR="00577F07" w:rsidRDefault="00577F0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CFB" w:rsidRPr="00131CFB" w:rsidRDefault="00131CFB" w:rsidP="00131CFB">
    <w:pPr>
      <w:tabs>
        <w:tab w:val="center" w:pos="4536"/>
        <w:tab w:val="right" w:pos="9072"/>
      </w:tabs>
      <w:jc w:val="right"/>
      <w:rPr>
        <w:rFonts w:ascii="Times New Roman" w:hAnsi="Times New Roman" w:cs="Times New Roman"/>
        <w:sz w:val="24"/>
      </w:rPr>
    </w:pPr>
    <w:r w:rsidRPr="00131CFB">
      <w:rPr>
        <w:rFonts w:ascii="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F07" w:rsidRDefault="00577F07" w:rsidP="00131CFB">
      <w:pPr>
        <w:spacing w:after="0" w:line="240" w:lineRule="auto"/>
      </w:pPr>
      <w:r>
        <w:separator/>
      </w:r>
    </w:p>
  </w:footnote>
  <w:footnote w:type="continuationSeparator" w:id="0">
    <w:p w:rsidR="00577F07" w:rsidRDefault="00577F07" w:rsidP="00131CFB">
      <w:pPr>
        <w:spacing w:after="0" w:line="240" w:lineRule="auto"/>
      </w:pPr>
      <w:r>
        <w:continuationSeparator/>
      </w:r>
    </w:p>
  </w:footnote>
  <w:footnote w:id="1">
    <w:p w:rsidR="00131CFB" w:rsidRPr="0065010A" w:rsidRDefault="00131CFB">
      <w:pPr>
        <w:pStyle w:val="Textpoznmkypodiarou"/>
        <w:ind w:left="142" w:hanging="142"/>
        <w:jc w:val="both"/>
        <w:rPr>
          <w:rFonts w:cstheme="minorHAnsi"/>
          <w:b/>
          <w:sz w:val="16"/>
          <w:szCs w:val="16"/>
          <w:rPrChange w:id="0" w:author="666" w:date="2017-02-27T14:48:00Z">
            <w:rPr>
              <w:rFonts w:cstheme="minorHAnsi"/>
              <w:b/>
            </w:rPr>
          </w:rPrChange>
        </w:rPr>
        <w:pPrChange w:id="1" w:author="666" w:date="2017-02-27T14:48:00Z">
          <w:pPr>
            <w:pStyle w:val="Textpoznmkypodiarou"/>
            <w:ind w:left="142" w:hanging="142"/>
          </w:pPr>
        </w:pPrChange>
      </w:pPr>
      <w:r w:rsidRPr="0065010A">
        <w:rPr>
          <w:rFonts w:cstheme="minorHAnsi"/>
          <w:b/>
          <w:sz w:val="16"/>
          <w:szCs w:val="16"/>
          <w:rPrChange w:id="2" w:author="666" w:date="2017-02-27T14:48:00Z">
            <w:rPr>
              <w:rFonts w:cstheme="minorHAnsi"/>
              <w:b/>
            </w:rPr>
          </w:rPrChange>
        </w:rPr>
        <w:t>Vysvetlivky:</w:t>
      </w:r>
    </w:p>
    <w:p w:rsidR="00131CFB" w:rsidRPr="0065010A" w:rsidRDefault="00131CFB" w:rsidP="0065010A">
      <w:pPr>
        <w:pStyle w:val="Textpoznmkypodiarou"/>
        <w:ind w:left="142" w:hanging="142"/>
        <w:jc w:val="both"/>
        <w:rPr>
          <w:rFonts w:cstheme="minorHAnsi"/>
          <w:sz w:val="16"/>
          <w:szCs w:val="16"/>
          <w:rPrChange w:id="3" w:author="666" w:date="2017-02-27T14:48:00Z">
            <w:rPr>
              <w:rFonts w:cstheme="minorHAnsi"/>
            </w:rPr>
          </w:rPrChange>
        </w:rPr>
      </w:pPr>
      <w:r w:rsidRPr="0065010A">
        <w:rPr>
          <w:rStyle w:val="Odkaznapoznmkupodiarou"/>
          <w:rFonts w:cstheme="minorHAnsi"/>
          <w:sz w:val="16"/>
          <w:szCs w:val="16"/>
          <w:rPrChange w:id="4" w:author="666" w:date="2017-02-27T14:48:00Z">
            <w:rPr>
              <w:rStyle w:val="Odkaznapoznmkupodiarou"/>
              <w:rFonts w:cstheme="minorHAnsi"/>
            </w:rPr>
          </w:rPrChange>
        </w:rPr>
        <w:footnoteRef/>
      </w:r>
      <w:r w:rsidRPr="0065010A">
        <w:rPr>
          <w:rFonts w:cstheme="minorHAnsi"/>
          <w:sz w:val="16"/>
          <w:szCs w:val="16"/>
          <w:rPrChange w:id="5" w:author="666" w:date="2017-02-27T14:48:00Z">
            <w:rPr>
              <w:rFonts w:cstheme="minorHAnsi"/>
            </w:rPr>
          </w:rPrChange>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65010A" w:rsidRDefault="00131CFB" w:rsidP="0065010A">
      <w:pPr>
        <w:pStyle w:val="Textpoznmkypodiarou"/>
        <w:ind w:left="142" w:hanging="142"/>
        <w:jc w:val="both"/>
        <w:rPr>
          <w:rFonts w:cstheme="minorHAnsi"/>
          <w:sz w:val="16"/>
          <w:szCs w:val="16"/>
          <w:rPrChange w:id="6" w:author="666" w:date="2017-02-27T14:48:00Z">
            <w:rPr>
              <w:rFonts w:cstheme="minorHAnsi"/>
            </w:rPr>
          </w:rPrChange>
        </w:rPr>
      </w:pPr>
      <w:r w:rsidRPr="0065010A">
        <w:rPr>
          <w:rStyle w:val="Odkaznapoznmkupodiarou"/>
          <w:rFonts w:cstheme="minorHAnsi"/>
          <w:sz w:val="16"/>
          <w:szCs w:val="16"/>
          <w:rPrChange w:id="7" w:author="666" w:date="2017-02-27T14:48:00Z">
            <w:rPr>
              <w:rStyle w:val="Odkaznapoznmkupodiarou"/>
              <w:rFonts w:cstheme="minorHAnsi"/>
            </w:rPr>
          </w:rPrChange>
        </w:rPr>
        <w:footnoteRef/>
      </w:r>
      <w:r w:rsidRPr="0065010A">
        <w:rPr>
          <w:rFonts w:cstheme="minorHAnsi"/>
          <w:sz w:val="16"/>
          <w:szCs w:val="16"/>
          <w:rPrChange w:id="8" w:author="666" w:date="2017-02-27T14:48:00Z">
            <w:rPr>
              <w:rFonts w:cstheme="minorHAnsi"/>
            </w:rPr>
          </w:rPrChange>
        </w:rPr>
        <w:t xml:space="preserve"> Uvedie sa celý názov prijímateľa (nie skratky), pričom má sa za to, že "prijímateľ" je v tomto  prípade zároveň verejný obstarávateľ/obstarávateľa alebo osoba podľa § </w:t>
      </w:r>
      <w:r w:rsidR="00084505" w:rsidRPr="0065010A">
        <w:rPr>
          <w:rFonts w:cstheme="minorHAnsi"/>
          <w:sz w:val="16"/>
          <w:szCs w:val="16"/>
          <w:rPrChange w:id="9" w:author="666" w:date="2017-02-27T14:48:00Z">
            <w:rPr>
              <w:rFonts w:cstheme="minorHAnsi"/>
            </w:rPr>
          </w:rPrChange>
        </w:rPr>
        <w:t xml:space="preserve">8 </w:t>
      </w:r>
      <w:r w:rsidRPr="0065010A">
        <w:rPr>
          <w:rFonts w:cstheme="minorHAnsi"/>
          <w:sz w:val="16"/>
          <w:szCs w:val="16"/>
          <w:rPrChange w:id="10" w:author="666" w:date="2017-02-27T14:48:00Z">
            <w:rPr>
              <w:rFonts w:cstheme="minorHAnsi"/>
            </w:rPr>
          </w:rPrChange>
        </w:rPr>
        <w:t>zákona o verejnom obstarávaní.</w:t>
      </w:r>
    </w:p>
  </w:footnote>
  <w:footnote w:id="3">
    <w:p w:rsidR="00131CFB" w:rsidRPr="0065010A" w:rsidRDefault="00131CFB">
      <w:pPr>
        <w:pStyle w:val="Textpoznmkypodiarou"/>
        <w:ind w:left="142" w:hanging="142"/>
        <w:jc w:val="both"/>
        <w:rPr>
          <w:rFonts w:cstheme="minorHAnsi"/>
          <w:sz w:val="16"/>
          <w:szCs w:val="16"/>
          <w:rPrChange w:id="16" w:author="666" w:date="2017-02-27T14:48:00Z">
            <w:rPr>
              <w:rFonts w:cstheme="minorHAnsi"/>
            </w:rPr>
          </w:rPrChange>
        </w:rPr>
      </w:pPr>
      <w:r w:rsidRPr="0065010A">
        <w:rPr>
          <w:rStyle w:val="Odkaznapoznmkupodiarou"/>
          <w:rFonts w:cstheme="minorHAnsi"/>
          <w:sz w:val="16"/>
          <w:szCs w:val="16"/>
          <w:rPrChange w:id="17" w:author="666" w:date="2017-02-27T14:48:00Z">
            <w:rPr>
              <w:rStyle w:val="Odkaznapoznmkupodiarou"/>
              <w:rFonts w:cstheme="minorHAnsi"/>
            </w:rPr>
          </w:rPrChange>
        </w:rPr>
        <w:footnoteRef/>
      </w:r>
      <w:r w:rsidRPr="0065010A">
        <w:rPr>
          <w:rFonts w:cstheme="minorHAnsi"/>
          <w:sz w:val="16"/>
          <w:szCs w:val="16"/>
          <w:rPrChange w:id="18" w:author="666" w:date="2017-02-27T14:48:00Z">
            <w:rPr>
              <w:rFonts w:cstheme="minorHAnsi"/>
            </w:rPr>
          </w:rPrChange>
        </w:rPr>
        <w:t xml:space="preserve"> Uvedie sa celá adresa prijímateľa.</w:t>
      </w:r>
    </w:p>
  </w:footnote>
  <w:footnote w:id="4">
    <w:p w:rsidR="00131CFB" w:rsidRPr="0065010A" w:rsidRDefault="00131CFB">
      <w:pPr>
        <w:pStyle w:val="Textpoznmkypodiarou"/>
        <w:jc w:val="both"/>
        <w:rPr>
          <w:rFonts w:cstheme="minorHAnsi"/>
          <w:sz w:val="16"/>
          <w:szCs w:val="16"/>
          <w:rPrChange w:id="19" w:author="666" w:date="2017-02-27T14:48:00Z">
            <w:rPr>
              <w:rFonts w:cstheme="minorHAnsi"/>
            </w:rPr>
          </w:rPrChange>
        </w:rPr>
      </w:pPr>
      <w:r w:rsidRPr="0065010A">
        <w:rPr>
          <w:rStyle w:val="Odkaznapoznmkupodiarou"/>
          <w:rFonts w:cstheme="minorHAnsi"/>
          <w:sz w:val="16"/>
          <w:szCs w:val="16"/>
          <w:rPrChange w:id="20" w:author="666" w:date="2017-02-27T14:48:00Z">
            <w:rPr>
              <w:rStyle w:val="Odkaznapoznmkupodiarou"/>
              <w:rFonts w:cstheme="minorHAnsi"/>
            </w:rPr>
          </w:rPrChange>
        </w:rPr>
        <w:footnoteRef/>
      </w:r>
      <w:r w:rsidRPr="0065010A">
        <w:rPr>
          <w:rFonts w:cstheme="minorHAnsi"/>
          <w:sz w:val="16"/>
          <w:szCs w:val="16"/>
          <w:rPrChange w:id="21" w:author="666" w:date="2017-02-27T14:48:00Z">
            <w:rPr>
              <w:rFonts w:cstheme="minorHAnsi"/>
            </w:rPr>
          </w:rPrChange>
        </w:rPr>
        <w:t xml:space="preserve"> Uvedie sa IČO prijímateľa.</w:t>
      </w:r>
    </w:p>
  </w:footnote>
  <w:footnote w:id="5">
    <w:p w:rsidR="00131CFB" w:rsidRPr="0065010A" w:rsidRDefault="00131CFB">
      <w:pPr>
        <w:pStyle w:val="Textpoznmkypodiarou"/>
        <w:ind w:left="142" w:hanging="142"/>
        <w:jc w:val="both"/>
        <w:rPr>
          <w:rFonts w:cstheme="minorHAnsi"/>
          <w:sz w:val="16"/>
          <w:szCs w:val="16"/>
          <w:rPrChange w:id="22" w:author="666" w:date="2017-02-27T14:48:00Z">
            <w:rPr>
              <w:rFonts w:cstheme="minorHAnsi"/>
            </w:rPr>
          </w:rPrChange>
        </w:rPr>
      </w:pPr>
      <w:r w:rsidRPr="0065010A">
        <w:rPr>
          <w:rStyle w:val="Odkaznapoznmkupodiarou"/>
          <w:rFonts w:cstheme="minorHAnsi"/>
          <w:sz w:val="16"/>
          <w:szCs w:val="16"/>
          <w:rPrChange w:id="23" w:author="666" w:date="2017-02-27T14:48:00Z">
            <w:rPr>
              <w:rStyle w:val="Odkaznapoznmkupodiarou"/>
              <w:rFonts w:cstheme="minorHAnsi"/>
            </w:rPr>
          </w:rPrChange>
        </w:rPr>
        <w:footnoteRef/>
      </w:r>
      <w:r w:rsidRPr="0065010A">
        <w:rPr>
          <w:rFonts w:cstheme="minorHAnsi"/>
          <w:sz w:val="16"/>
          <w:szCs w:val="16"/>
          <w:rPrChange w:id="24" w:author="666" w:date="2017-02-27T14:48:00Z">
            <w:rPr>
              <w:rFonts w:cstheme="minorHAnsi"/>
            </w:rPr>
          </w:rPrChange>
        </w:rPr>
        <w:t xml:space="preserve"> 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65010A" w:rsidRDefault="00131CFB">
      <w:pPr>
        <w:pStyle w:val="Textpoznmkypodiarou"/>
        <w:ind w:left="142" w:hanging="142"/>
        <w:jc w:val="both"/>
        <w:rPr>
          <w:rFonts w:cstheme="minorHAnsi"/>
          <w:sz w:val="16"/>
          <w:szCs w:val="16"/>
          <w:rPrChange w:id="26" w:author="666" w:date="2017-02-27T14:48:00Z">
            <w:rPr>
              <w:rFonts w:cstheme="minorHAnsi"/>
            </w:rPr>
          </w:rPrChange>
        </w:rPr>
      </w:pPr>
      <w:r w:rsidRPr="0065010A">
        <w:rPr>
          <w:rStyle w:val="Odkaznapoznmkupodiarou"/>
          <w:rFonts w:cstheme="minorHAnsi"/>
          <w:sz w:val="16"/>
          <w:szCs w:val="16"/>
          <w:rPrChange w:id="27" w:author="666" w:date="2017-02-27T14:48:00Z">
            <w:rPr>
              <w:rStyle w:val="Odkaznapoznmkupodiarou"/>
              <w:rFonts w:cstheme="minorHAnsi"/>
            </w:rPr>
          </w:rPrChange>
        </w:rPr>
        <w:footnoteRef/>
      </w:r>
      <w:r w:rsidRPr="0065010A">
        <w:rPr>
          <w:rFonts w:cstheme="minorHAnsi"/>
          <w:sz w:val="16"/>
          <w:szCs w:val="16"/>
          <w:rPrChange w:id="28" w:author="666" w:date="2017-02-27T14:48:00Z">
            <w:rPr>
              <w:rFonts w:cstheme="minorHAnsi"/>
            </w:rPr>
          </w:rPrChange>
        </w:rPr>
        <w:t xml:space="preserve"> Uvedie sa link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pPr>
        <w:pStyle w:val="Textpoznmkypodiarou"/>
        <w:ind w:left="142" w:hanging="142"/>
        <w:jc w:val="both"/>
        <w:rPr>
          <w:rFonts w:cstheme="minorHAnsi"/>
        </w:rPr>
      </w:pPr>
      <w:r w:rsidRPr="0065010A">
        <w:rPr>
          <w:rStyle w:val="Odkaznapoznmkupodiarou"/>
          <w:rFonts w:cstheme="minorHAnsi"/>
          <w:sz w:val="16"/>
          <w:szCs w:val="16"/>
          <w:rPrChange w:id="29" w:author="666" w:date="2017-02-27T14:48:00Z">
            <w:rPr>
              <w:rStyle w:val="Odkaznapoznmkupodiarou"/>
              <w:rFonts w:cstheme="minorHAnsi"/>
            </w:rPr>
          </w:rPrChange>
        </w:rPr>
        <w:footnoteRef/>
      </w:r>
      <w:r w:rsidRPr="0065010A">
        <w:rPr>
          <w:rFonts w:cstheme="minorHAnsi"/>
          <w:sz w:val="16"/>
          <w:szCs w:val="16"/>
          <w:rPrChange w:id="30" w:author="666" w:date="2017-02-27T14:48:00Z">
            <w:rPr>
              <w:rFonts w:cstheme="minorHAnsi"/>
            </w:rPr>
          </w:rPrChange>
        </w:rPr>
        <w:t xml:space="preserve"> Nevypĺňa prijímateľ, ale </w:t>
      </w:r>
      <w:proofErr w:type="spellStart"/>
      <w:r w:rsidRPr="0065010A">
        <w:rPr>
          <w:rFonts w:cstheme="minorHAnsi"/>
          <w:sz w:val="16"/>
          <w:szCs w:val="16"/>
          <w:rPrChange w:id="31" w:author="666" w:date="2017-02-27T14:48:00Z">
            <w:rPr>
              <w:rFonts w:cstheme="minorHAnsi"/>
            </w:rPr>
          </w:rPrChange>
        </w:rPr>
        <w:t>zverejňovateľ</w:t>
      </w:r>
      <w:proofErr w:type="spellEnd"/>
      <w:r w:rsidRPr="0065010A">
        <w:rPr>
          <w:rFonts w:cstheme="minorHAnsi"/>
          <w:sz w:val="16"/>
          <w:szCs w:val="16"/>
          <w:rPrChange w:id="32" w:author="666" w:date="2017-02-27T14:48:00Z">
            <w:rPr>
              <w:rFonts w:cstheme="minorHAnsi"/>
            </w:rPr>
          </w:rPrChange>
        </w:rPr>
        <w:t xml:space="preserve">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38F" w:rsidRDefault="00850D40" w:rsidP="007C138F">
    <w:pPr>
      <w:pStyle w:val="Hlavika"/>
    </w:pPr>
    <w:ins w:id="33" w:author="MDV SR" w:date="2017-01-09T14:30:00Z">
      <w:r>
        <w:rPr>
          <w:b/>
          <w:noProof/>
          <w:sz w:val="28"/>
          <w:szCs w:val="28"/>
          <w:lang w:eastAsia="sk-SK"/>
        </w:rPr>
        <w:drawing>
          <wp:inline distT="0" distB="0" distL="0" distR="0">
            <wp:extent cx="4667250" cy="542925"/>
            <wp:effectExtent l="0" t="0" r="0" b="9525"/>
            <wp:docPr id="2" name="Obrázok 2"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PII a MDV_ES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ins>
    <w:del w:id="34" w:author="MDV SR" w:date="2017-01-09T14:30:00Z">
      <w:r w:rsidR="00E41F16" w:rsidDel="00850D40">
        <w:rPr>
          <w:noProof/>
          <w:color w:val="1F497D"/>
          <w:lang w:eastAsia="sk-SK"/>
        </w:rPr>
        <w:drawing>
          <wp:anchor distT="0" distB="0" distL="114300" distR="114300" simplePos="0" relativeHeight="251665408" behindDoc="0" locked="0" layoutInCell="1" allowOverlap="1" wp14:anchorId="09862DE1" wp14:editId="7B9AC8A2">
            <wp:simplePos x="0" y="0"/>
            <wp:positionH relativeFrom="column">
              <wp:posOffset>3776980</wp:posOffset>
            </wp:positionH>
            <wp:positionV relativeFrom="paragraph">
              <wp:posOffset>-146685</wp:posOffset>
            </wp:positionV>
            <wp:extent cx="2019300" cy="581025"/>
            <wp:effectExtent l="0" t="0" r="0" b="9525"/>
            <wp:wrapSquare wrapText="bothSides"/>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anchor>
        </w:drawing>
      </w:r>
      <w:r w:rsidR="007C138F" w:rsidDel="00850D40">
        <w:rPr>
          <w:noProof/>
          <w:lang w:eastAsia="sk-SK"/>
        </w:rPr>
        <w:drawing>
          <wp:anchor distT="0" distB="182880" distL="114300" distR="114300" simplePos="0" relativeHeight="251664384" behindDoc="1" locked="0" layoutInCell="1" allowOverlap="1" wp14:anchorId="643F547E" wp14:editId="6C9959D6">
            <wp:simplePos x="0" y="0"/>
            <wp:positionH relativeFrom="column">
              <wp:posOffset>194310</wp:posOffset>
            </wp:positionH>
            <wp:positionV relativeFrom="paragraph">
              <wp:posOffset>-145415</wp:posOffset>
            </wp:positionV>
            <wp:extent cx="762000" cy="57975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579755"/>
                    </a:xfrm>
                    <a:prstGeom prst="rect">
                      <a:avLst/>
                    </a:prstGeom>
                    <a:noFill/>
                  </pic:spPr>
                </pic:pic>
              </a:graphicData>
            </a:graphic>
            <wp14:sizeRelH relativeFrom="page">
              <wp14:pctWidth>0</wp14:pctWidth>
            </wp14:sizeRelH>
            <wp14:sizeRelV relativeFrom="page">
              <wp14:pctHeight>0</wp14:pctHeight>
            </wp14:sizeRelV>
          </wp:anchor>
        </w:drawing>
      </w:r>
    </w:del>
  </w:p>
  <w:p w:rsidR="007C138F" w:rsidRDefault="007C138F" w:rsidP="00DA24CD">
    <w:pPr>
      <w:pStyle w:val="Hlavika"/>
      <w:rPr>
        <w:rFonts w:cstheme="minorHAnsi"/>
      </w:rPr>
    </w:pPr>
  </w:p>
  <w:p w:rsidR="007C138F" w:rsidDel="00850D40" w:rsidRDefault="007C138F" w:rsidP="00DA24CD">
    <w:pPr>
      <w:pStyle w:val="Hlavika"/>
      <w:rPr>
        <w:del w:id="35" w:author="MDV SR" w:date="2017-01-09T14:30:00Z"/>
        <w:rFonts w:cstheme="minorHAnsi"/>
      </w:rPr>
    </w:pPr>
  </w:p>
  <w:p w:rsidR="00DA24CD" w:rsidRPr="00DA24CD" w:rsidRDefault="00131CFB" w:rsidP="00E72502">
    <w:pPr>
      <w:pStyle w:val="Hlavika"/>
      <w:spacing w:before="120" w:after="120"/>
      <w:rPr>
        <w:rFonts w:cstheme="minorHAnsi"/>
      </w:rPr>
    </w:pPr>
    <w:r w:rsidRPr="00DA24CD">
      <w:rPr>
        <w:rFonts w:cstheme="minorHAnsi"/>
      </w:rPr>
      <w:t xml:space="preserve">Príloha č. </w:t>
    </w:r>
    <w:r w:rsidR="003D1F12" w:rsidRPr="00DA24CD">
      <w:rPr>
        <w:rFonts w:cstheme="minorHAnsi"/>
      </w:rPr>
      <w:t>7</w:t>
    </w:r>
    <w:r w:rsidR="00DA24CD" w:rsidRPr="00DA24CD">
      <w:rPr>
        <w:rFonts w:cstheme="minorHAnsi"/>
      </w:rPr>
      <w:t xml:space="preserve"> Príručky pre realizáciu verejného obstarávania</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666">
    <w15:presenceInfo w15:providerId="None" w15:userId="666"/>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084505"/>
    <w:rsid w:val="00131CFB"/>
    <w:rsid w:val="00165622"/>
    <w:rsid w:val="001D45CC"/>
    <w:rsid w:val="00263659"/>
    <w:rsid w:val="00367865"/>
    <w:rsid w:val="003D1F12"/>
    <w:rsid w:val="005552DD"/>
    <w:rsid w:val="00577F07"/>
    <w:rsid w:val="0065010A"/>
    <w:rsid w:val="00693E60"/>
    <w:rsid w:val="006D4396"/>
    <w:rsid w:val="007B7AE4"/>
    <w:rsid w:val="007C138F"/>
    <w:rsid w:val="00850D40"/>
    <w:rsid w:val="008E0F9C"/>
    <w:rsid w:val="00AB7137"/>
    <w:rsid w:val="00B242E9"/>
    <w:rsid w:val="00B24BE2"/>
    <w:rsid w:val="00B51AC2"/>
    <w:rsid w:val="00B977CF"/>
    <w:rsid w:val="00C054E9"/>
    <w:rsid w:val="00CB7475"/>
    <w:rsid w:val="00CE78AE"/>
    <w:rsid w:val="00CF0726"/>
    <w:rsid w:val="00DA24CD"/>
    <w:rsid w:val="00E41F16"/>
    <w:rsid w:val="00E72502"/>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3020FF6C-A939-438A-BE04-F9CB3F1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kazkycko@vlada.gov.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cid:image001.jpg@01D1CDFD.35F873B0"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F3FAF-0999-4DA1-A944-FBA7AF57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62</Words>
  <Characters>354</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CKO</dc:creator>
  <cp:lastModifiedBy>autor</cp:lastModifiedBy>
  <cp:revision>15</cp:revision>
  <dcterms:created xsi:type="dcterms:W3CDTF">2015-03-27T14:04:00Z</dcterms:created>
  <dcterms:modified xsi:type="dcterms:W3CDTF">2017-05-18T10:17:00Z</dcterms:modified>
</cp:coreProperties>
</file>